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9617B" w14:textId="3B02210F" w:rsidR="00F33DBC" w:rsidRDefault="004F00C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SA WG2 Meeting #</w:t>
      </w:r>
      <w:proofErr w:type="gramStart"/>
      <w:r>
        <w:rPr>
          <w:rFonts w:cs="Arial"/>
          <w:b/>
          <w:sz w:val="24"/>
        </w:rPr>
        <w:t>1</w:t>
      </w:r>
      <w:r>
        <w:rPr>
          <w:rFonts w:cs="Arial" w:hint="eastAsia"/>
          <w:b/>
          <w:sz w:val="24"/>
          <w:lang w:val="en-US" w:eastAsia="zh-CN"/>
        </w:rPr>
        <w:t>6</w:t>
      </w:r>
      <w:r w:rsidR="00672FBF">
        <w:rPr>
          <w:rFonts w:cs="Arial"/>
          <w:b/>
          <w:sz w:val="24"/>
          <w:lang w:val="en-US" w:eastAsia="zh-CN"/>
        </w:rPr>
        <w:t>4</w:t>
      </w:r>
      <w:r>
        <w:rPr>
          <w:rFonts w:cs="Arial" w:hint="eastAsia"/>
          <w:b/>
          <w:sz w:val="24"/>
          <w:lang w:val="en-US" w:eastAsia="zh-CN"/>
        </w:rPr>
        <w:t xml:space="preserve">  </w:t>
      </w:r>
      <w:r>
        <w:rPr>
          <w:b/>
          <w:i/>
          <w:sz w:val="28"/>
        </w:rPr>
        <w:tab/>
      </w:r>
      <w:proofErr w:type="gramEnd"/>
      <w:r>
        <w:rPr>
          <w:rFonts w:cs="Arial"/>
          <w:b/>
          <w:sz w:val="24"/>
        </w:rPr>
        <w:t>S2-2</w:t>
      </w:r>
      <w:r>
        <w:rPr>
          <w:rFonts w:cs="Arial" w:hint="eastAsia"/>
          <w:b/>
          <w:sz w:val="24"/>
          <w:lang w:val="en-US" w:eastAsia="zh-CN"/>
        </w:rPr>
        <w:t>40</w:t>
      </w:r>
      <w:r w:rsidR="008631B3">
        <w:rPr>
          <w:rFonts w:cs="Arial"/>
          <w:b/>
          <w:sz w:val="24"/>
          <w:lang w:val="en-US" w:eastAsia="zh-CN"/>
        </w:rPr>
        <w:t>8597</w:t>
      </w:r>
    </w:p>
    <w:p w14:paraId="5A9DA4EB" w14:textId="003860EE" w:rsidR="00F33DBC" w:rsidRDefault="00672FBF">
      <w:pPr>
        <w:pStyle w:val="CRCoverPage"/>
        <w:outlineLvl w:val="0"/>
        <w:rPr>
          <w:b/>
          <w:sz w:val="24"/>
        </w:rPr>
      </w:pPr>
      <w:proofErr w:type="gramStart"/>
      <w:r w:rsidRPr="00672FBF">
        <w:rPr>
          <w:rFonts w:cs="Arial"/>
          <w:b/>
          <w:sz w:val="24"/>
          <w:lang w:val="en-US" w:eastAsia="zh-CN"/>
        </w:rPr>
        <w:t>Maastricht</w:t>
      </w:r>
      <w:r w:rsidR="00B222AE">
        <w:rPr>
          <w:rFonts w:cs="Arial"/>
          <w:b/>
          <w:sz w:val="24"/>
          <w:lang w:val="en-US" w:eastAsia="zh-CN"/>
        </w:rPr>
        <w:t xml:space="preserve">, </w:t>
      </w:r>
      <w:r>
        <w:rPr>
          <w:rFonts w:cs="Arial"/>
          <w:b/>
          <w:sz w:val="24"/>
          <w:lang w:val="en-US" w:eastAsia="zh-CN"/>
        </w:rPr>
        <w:t xml:space="preserve"> </w:t>
      </w:r>
      <w:r w:rsidR="00457097">
        <w:rPr>
          <w:rFonts w:cs="Arial"/>
          <w:b/>
          <w:sz w:val="24"/>
          <w:lang w:val="en-US" w:eastAsia="zh-CN"/>
        </w:rPr>
        <w:t>NL</w:t>
      </w:r>
      <w:proofErr w:type="gramEnd"/>
      <w:r w:rsidR="00457097">
        <w:rPr>
          <w:rFonts w:cs="Arial"/>
          <w:b/>
          <w:sz w:val="24"/>
          <w:lang w:val="en-US" w:eastAsia="zh-CN"/>
        </w:rPr>
        <w:t xml:space="preserve">, </w:t>
      </w:r>
      <w:r>
        <w:rPr>
          <w:rFonts w:cs="Arial"/>
          <w:b/>
          <w:sz w:val="24"/>
          <w:lang w:val="en-US" w:eastAsia="zh-CN"/>
        </w:rPr>
        <w:t>August</w:t>
      </w:r>
      <w:r w:rsidR="00B222AE">
        <w:rPr>
          <w:rFonts w:cs="Arial"/>
          <w:b/>
          <w:sz w:val="24"/>
          <w:lang w:val="en-US" w:eastAsia="zh-CN"/>
        </w:rPr>
        <w:t xml:space="preserve"> </w:t>
      </w:r>
      <w:r>
        <w:rPr>
          <w:rFonts w:cs="Arial"/>
          <w:b/>
          <w:sz w:val="24"/>
        </w:rPr>
        <w:t>19</w:t>
      </w:r>
      <w:r w:rsidR="001419E6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23</w:t>
      </w:r>
      <w:r w:rsidR="00B222AE">
        <w:rPr>
          <w:rFonts w:cs="Arial"/>
          <w:b/>
          <w:sz w:val="24"/>
        </w:rPr>
        <w:t>,</w:t>
      </w:r>
      <w:r w:rsidR="001419E6">
        <w:rPr>
          <w:rFonts w:cs="Arial"/>
          <w:b/>
          <w:sz w:val="24"/>
        </w:rPr>
        <w:t xml:space="preserve"> </w:t>
      </w:r>
      <w:r w:rsidR="00B222AE">
        <w:rPr>
          <w:rFonts w:cs="Arial"/>
          <w:b/>
          <w:sz w:val="24"/>
        </w:rPr>
        <w:t>2</w:t>
      </w:r>
      <w:r w:rsidR="004F00C8">
        <w:rPr>
          <w:rFonts w:cs="Arial" w:hint="eastAsia"/>
          <w:b/>
          <w:sz w:val="24"/>
        </w:rPr>
        <w:t>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DBC" w14:paraId="014FA1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CA129" w14:textId="77777777" w:rsidR="00F33DBC" w:rsidRDefault="004F00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F33DBC" w14:paraId="58A7BA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CC2D" w14:textId="77777777" w:rsidR="00F33DBC" w:rsidRDefault="004F00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33DBC" w14:paraId="1CFE3F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28753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4C466D3C" w14:textId="77777777">
        <w:trPr>
          <w:trHeight w:val="327"/>
        </w:trPr>
        <w:tc>
          <w:tcPr>
            <w:tcW w:w="142" w:type="dxa"/>
            <w:tcBorders>
              <w:left w:val="single" w:sz="4" w:space="0" w:color="auto"/>
            </w:tcBorders>
          </w:tcPr>
          <w:p w14:paraId="60CDCB73" w14:textId="77777777" w:rsidR="00F33DBC" w:rsidRDefault="00F33D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02DA03" w14:textId="77777777" w:rsidR="00F33DBC" w:rsidRDefault="004F00C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 w14:paraId="527279C2" w14:textId="77777777" w:rsidR="00F33DBC" w:rsidRDefault="004F00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5EB0F" w14:textId="49CBBF46" w:rsidR="00F33DBC" w:rsidRDefault="008631B3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1183</w:t>
            </w:r>
          </w:p>
        </w:tc>
        <w:tc>
          <w:tcPr>
            <w:tcW w:w="709" w:type="dxa"/>
          </w:tcPr>
          <w:p w14:paraId="3A076149" w14:textId="77777777" w:rsidR="00F33DBC" w:rsidRDefault="004F00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2C0842" w14:textId="77777777" w:rsidR="00F33DBC" w:rsidRDefault="004F00C8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C45A48A" w14:textId="77777777" w:rsidR="00F33DBC" w:rsidRDefault="004F00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C636CB" w14:textId="74AB7CE7" w:rsidR="00F33DBC" w:rsidRDefault="00407D4B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1</w:t>
            </w:r>
            <w:r w:rsidR="00236FE3">
              <w:rPr>
                <w:b/>
                <w:bCs/>
                <w:sz w:val="28"/>
                <w:lang w:val="en-US" w:eastAsia="zh-CN"/>
              </w:rPr>
              <w:t>8.</w:t>
            </w:r>
            <w:r w:rsidR="008631B3">
              <w:rPr>
                <w:b/>
                <w:bCs/>
                <w:sz w:val="28"/>
                <w:lang w:val="en-US" w:eastAsia="zh-CN"/>
              </w:rPr>
              <w:t>6</w:t>
            </w:r>
            <w:r w:rsidR="004F00C8">
              <w:rPr>
                <w:rFonts w:hint="eastAsia"/>
                <w:b/>
                <w:bCs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3102D5" w14:textId="77777777" w:rsidR="00F33DBC" w:rsidRDefault="00F33DBC">
            <w:pPr>
              <w:pStyle w:val="CRCoverPage"/>
              <w:spacing w:after="0"/>
            </w:pPr>
          </w:p>
        </w:tc>
      </w:tr>
      <w:tr w:rsidR="00F33DBC" w14:paraId="65DF82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9780E" w14:textId="77777777" w:rsidR="00F33DBC" w:rsidRDefault="00F33DBC">
            <w:pPr>
              <w:pStyle w:val="CRCoverPage"/>
              <w:spacing w:after="0"/>
            </w:pPr>
          </w:p>
        </w:tc>
      </w:tr>
      <w:tr w:rsidR="00F33DBC" w14:paraId="4F47CAD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8E4708" w14:textId="77777777" w:rsidR="00F33DBC" w:rsidRDefault="004F00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33DBC" w14:paraId="3AB6CFA5" w14:textId="77777777">
        <w:tc>
          <w:tcPr>
            <w:tcW w:w="9641" w:type="dxa"/>
            <w:gridSpan w:val="9"/>
          </w:tcPr>
          <w:p w14:paraId="103E224E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8C775" w14:textId="77777777" w:rsidR="00F33DBC" w:rsidRDefault="00F33D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DBC" w14:paraId="50BACBEC" w14:textId="77777777">
        <w:tc>
          <w:tcPr>
            <w:tcW w:w="2835" w:type="dxa"/>
          </w:tcPr>
          <w:p w14:paraId="0D18972B" w14:textId="77777777" w:rsidR="00F33DBC" w:rsidRDefault="004F0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6C00ED" w14:textId="77777777" w:rsidR="00F33DBC" w:rsidRDefault="004F00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C2F54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0A24E" w14:textId="77777777" w:rsidR="00F33DBC" w:rsidRDefault="004F00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F3652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013B32C" w14:textId="77777777" w:rsidR="00F33DBC" w:rsidRDefault="004F00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D481E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549C64" w14:textId="77777777" w:rsidR="00F33DBC" w:rsidRDefault="004F00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0549C" w14:textId="77777777" w:rsidR="00F33DBC" w:rsidRDefault="004F00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92E021D" w14:textId="77777777" w:rsidR="00F33DBC" w:rsidRDefault="00F33D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DBC" w14:paraId="46FE6074" w14:textId="77777777">
        <w:trPr>
          <w:trHeight w:val="90"/>
        </w:trPr>
        <w:tc>
          <w:tcPr>
            <w:tcW w:w="9640" w:type="dxa"/>
            <w:gridSpan w:val="11"/>
          </w:tcPr>
          <w:p w14:paraId="6513E328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366B6EB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723B3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1508A" w14:textId="24855A39" w:rsidR="00F33DBC" w:rsidRDefault="000C4D1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missing MFAF Services and Service operations</w:t>
            </w:r>
          </w:p>
        </w:tc>
      </w:tr>
      <w:tr w:rsidR="00F33DBC" w14:paraId="49FC1B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22463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ACA9F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5E829A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C103AA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68113" w14:textId="69EAEF81" w:rsidR="00F33DBC" w:rsidRDefault="004947EA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Nokia</w:t>
            </w:r>
          </w:p>
        </w:tc>
      </w:tr>
      <w:tr w:rsidR="00F33DBC" w14:paraId="44CE1B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6C4B5A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939528" w14:textId="77777777" w:rsidR="00F33DBC" w:rsidRDefault="00067EF8">
            <w:pPr>
              <w:pStyle w:val="CRCoverPage"/>
              <w:spacing w:after="0"/>
            </w:pPr>
            <w:fldSimple w:instr=" DOCPROPERTY  SourceIfTsg  \* MERGEFORMAT ">
              <w:r w:rsidR="004F00C8">
                <w:t>SA2</w:t>
              </w:r>
            </w:fldSimple>
          </w:p>
        </w:tc>
      </w:tr>
      <w:tr w:rsidR="00F33DBC" w14:paraId="50BDB7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F20910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27E22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18D0D3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390283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220939" w14:textId="758F0C8C" w:rsidR="00F33DBC" w:rsidRDefault="004F00C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</w:t>
            </w:r>
            <w:r w:rsidR="00570338"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3C89AF0" w14:textId="77777777" w:rsidR="00F33DBC" w:rsidRDefault="00F33D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CAABF" w14:textId="77777777" w:rsidR="00F33DBC" w:rsidRDefault="004F00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F5F1E" w14:textId="59524BD7" w:rsidR="00F33DBC" w:rsidRDefault="004F00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</w:t>
            </w:r>
            <w:r w:rsidR="00B222AE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222AE">
              <w:rPr>
                <w:lang w:val="en-US" w:eastAsia="zh-CN"/>
              </w:rPr>
              <w:t>5</w:t>
            </w:r>
          </w:p>
        </w:tc>
      </w:tr>
      <w:tr w:rsidR="00F33DBC" w14:paraId="75E851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5A010B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E6C4DB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AF8CD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79209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3A3AA4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7291A6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C8D77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BF676" w14:textId="77777777" w:rsidR="00F33DBC" w:rsidRDefault="004F00C8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AB374" w14:textId="77777777" w:rsidR="00F33DBC" w:rsidRDefault="00F33D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357E3" w14:textId="77777777" w:rsidR="00F33DBC" w:rsidRDefault="004F00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4F703D" w14:textId="7F2CD54D" w:rsidR="00F33DBC" w:rsidRDefault="004F00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236FE3">
              <w:rPr>
                <w:lang w:val="en-US" w:eastAsia="zh-CN"/>
              </w:rPr>
              <w:t>8</w:t>
            </w:r>
          </w:p>
        </w:tc>
      </w:tr>
      <w:tr w:rsidR="00F33DBC" w14:paraId="76E22DE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B35458" w14:textId="77777777" w:rsidR="00F33DBC" w:rsidRDefault="00F33D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7A196" w14:textId="77777777" w:rsidR="00F33DBC" w:rsidRDefault="004F00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BEEDBC" w14:textId="77777777" w:rsidR="00F33DBC" w:rsidRDefault="004F00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B2EAAF" w14:textId="77777777" w:rsidR="00F33DBC" w:rsidRDefault="004F0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33DBC" w14:paraId="7ABA9CA0" w14:textId="77777777">
        <w:tc>
          <w:tcPr>
            <w:tcW w:w="1843" w:type="dxa"/>
          </w:tcPr>
          <w:p w14:paraId="5E084B0A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33A129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3CDDC2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79458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D45FA" w14:textId="77777777" w:rsidR="005E258E" w:rsidRDefault="00672FBF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CT3 in the LS </w:t>
            </w:r>
            <w:r w:rsidRPr="00672FBF">
              <w:rPr>
                <w:rFonts w:ascii="Arial" w:hAnsi="Arial" w:cs="Arial"/>
                <w:lang w:val="en-US" w:eastAsia="zh-CN"/>
              </w:rPr>
              <w:t>C3-243483</w:t>
            </w:r>
            <w:r>
              <w:rPr>
                <w:rFonts w:ascii="Arial" w:hAnsi="Arial" w:cs="Arial"/>
                <w:lang w:val="en-US" w:eastAsia="zh-CN"/>
              </w:rPr>
              <w:t xml:space="preserve"> asks that 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Nmfaf_3daDataManagement_TransferInitiation service operation and the </w:t>
            </w:r>
            <w:proofErr w:type="spellStart"/>
            <w:r w:rsidRPr="00672FBF">
              <w:rPr>
                <w:rFonts w:ascii="Arial" w:hAnsi="Arial" w:cs="Arial"/>
                <w:lang w:val="en-US" w:eastAsia="zh-CN"/>
              </w:rPr>
              <w:t>Nmfaf_ContextManagement</w:t>
            </w:r>
            <w:proofErr w:type="spellEnd"/>
            <w:r w:rsidRPr="00672FBF">
              <w:rPr>
                <w:rFonts w:ascii="Arial" w:hAnsi="Arial" w:cs="Arial"/>
                <w:lang w:val="en-US" w:eastAsia="zh-CN"/>
              </w:rPr>
              <w:t xml:space="preserve"> service</w:t>
            </w:r>
            <w:r>
              <w:rPr>
                <w:rFonts w:ascii="Arial" w:hAnsi="Arial" w:cs="Arial"/>
                <w:lang w:val="en-US" w:eastAsia="zh-CN"/>
              </w:rPr>
              <w:t xml:space="preserve"> be clarified.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 </w:t>
            </w:r>
            <w:bookmarkStart w:id="1" w:name="_Hlk170123985"/>
          </w:p>
          <w:p w14:paraId="670572BB" w14:textId="77777777" w:rsidR="005E258E" w:rsidRDefault="005E258E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38C95499" w14:textId="56827D15" w:rsidR="00F33DBC" w:rsidRDefault="000C4D10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TS23.288 clause 6.2.6.3.8 a procedure that includes MFAF relocation uses Nmfaf_3daDataManagement_TransferInitiation request/response service operation and an N</w:t>
            </w:r>
            <w:r w:rsidR="00603768">
              <w:rPr>
                <w:rFonts w:ascii="Arial" w:hAnsi="Arial" w:cs="Arial"/>
                <w:lang w:val="en-US" w:eastAsia="zh-CN"/>
              </w:rPr>
              <w:t>mfaf</w:t>
            </w:r>
            <w:r>
              <w:rPr>
                <w:rFonts w:ascii="Arial" w:hAnsi="Arial" w:cs="Arial"/>
                <w:lang w:val="en-US" w:eastAsia="zh-CN"/>
              </w:rPr>
              <w:t>_ContexManagement service. However</w:t>
            </w:r>
            <w:r w:rsidR="00F81791">
              <w:rPr>
                <w:rFonts w:ascii="Arial" w:hAnsi="Arial" w:cs="Arial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 xml:space="preserve"> these services / service operations are not defined in clause 9</w:t>
            </w:r>
          </w:p>
          <w:bookmarkEnd w:id="1"/>
          <w:p w14:paraId="2B24E6C3" w14:textId="7BF3D572" w:rsidR="001151BF" w:rsidRDefault="00457097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TS23.288 clause 6.2.6.3.8 a procedure that includes MFAF relocation uses Nmfaf_3daDataManagement_TransferInitiation request/response service operation and an Nmfaf_ContexManagement service. However, these services / service operations are not defined in clause 9</w:t>
            </w:r>
          </w:p>
          <w:p w14:paraId="6E0D79F6" w14:textId="0C3B2124" w:rsidR="001151BF" w:rsidRDefault="001151BF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From TS 23.288</w:t>
            </w:r>
          </w:p>
          <w:bookmarkStart w:id="2" w:name="_CRFigure6_2_6_3_81"/>
          <w:bookmarkStart w:id="3" w:name="_MON_1684549432"/>
          <w:bookmarkEnd w:id="3"/>
          <w:p w14:paraId="3C35B820" w14:textId="0240395F" w:rsidR="001151BF" w:rsidRDefault="00966A8F" w:rsidP="001151BF">
            <w:pPr>
              <w:pStyle w:val="TH"/>
            </w:pPr>
            <w:r>
              <w:object w:dxaOrig="9356" w:dyaOrig="7368" w14:anchorId="160CBF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0.1pt;height:266.35pt" o:ole="">
                  <v:imagedata r:id="rId12" o:title=""/>
                </v:shape>
                <o:OLEObject Type="Embed" ProgID="Word.Picture.8" ShapeID="_x0000_i1025" DrawAspect="Content" ObjectID="_1784736475" r:id="rId13"/>
              </w:object>
            </w:r>
          </w:p>
          <w:p w14:paraId="73E57778" w14:textId="77777777" w:rsidR="001151BF" w:rsidRDefault="001151BF" w:rsidP="001151BF">
            <w:pPr>
              <w:pStyle w:val="TF"/>
            </w:pPr>
            <w:r>
              <w:t xml:space="preserve">Figure </w:t>
            </w:r>
            <w:bookmarkEnd w:id="2"/>
            <w:r>
              <w:t>6.2.6.3.8-1: Procedure for DCCF relocation initiated by DCCF</w:t>
            </w:r>
          </w:p>
          <w:p w14:paraId="157A3811" w14:textId="7E44D87E" w:rsidR="001151BF" w:rsidRDefault="00966A8F" w:rsidP="00966A8F">
            <w:pPr>
              <w:pStyle w:val="B1"/>
            </w:pPr>
            <w:r>
              <w:t>…</w:t>
            </w:r>
            <w:r w:rsidR="001151BF">
              <w:t>.</w:t>
            </w:r>
          </w:p>
          <w:p w14:paraId="0CC59B40" w14:textId="77777777" w:rsidR="001151BF" w:rsidRPr="00EE02E3" w:rsidRDefault="001151BF" w:rsidP="001151BF">
            <w:pPr>
              <w:pStyle w:val="B1"/>
              <w:rPr>
                <w:b/>
                <w:bCs/>
              </w:rPr>
            </w:pPr>
            <w:r w:rsidRPr="00EE02E3">
              <w:rPr>
                <w:b/>
                <w:bCs/>
              </w:rPr>
              <w:tab/>
              <w:t>Conditional on MFAF transfer:</w:t>
            </w:r>
          </w:p>
          <w:p w14:paraId="13E1AD23" w14:textId="77777777" w:rsidR="001151BF" w:rsidRDefault="001151BF" w:rsidP="001151BF">
            <w:pPr>
              <w:pStyle w:val="B2"/>
            </w:pPr>
            <w:r>
              <w:t>4.</w:t>
            </w:r>
            <w:r>
              <w:tab/>
            </w:r>
            <w:r w:rsidRPr="001151BF">
              <w:rPr>
                <w:highlight w:val="yellow"/>
              </w:rPr>
              <w:t>Source DCCF uses the Nmfaf_3daDataManagement service to request transfer of UE MFAF data subscription context to the target MFAF.</w:t>
            </w:r>
          </w:p>
          <w:p w14:paraId="53BBC4BF" w14:textId="77777777" w:rsidR="001151BF" w:rsidRDefault="001151BF" w:rsidP="001151BF">
            <w:pPr>
              <w:pStyle w:val="B2"/>
            </w:pPr>
            <w:r>
              <w:t>5.</w:t>
            </w:r>
            <w:r>
              <w:tab/>
            </w:r>
            <w:r w:rsidRPr="001151BF">
              <w:rPr>
                <w:highlight w:val="yellow"/>
              </w:rPr>
              <w:t>Target MFAF retrieves MFAF subscription context from Source MFAF.</w:t>
            </w:r>
          </w:p>
          <w:p w14:paraId="6577B398" w14:textId="77777777" w:rsidR="001151BF" w:rsidRDefault="001151BF" w:rsidP="001151BF">
            <w:pPr>
              <w:pStyle w:val="B2"/>
            </w:pPr>
            <w:r w:rsidRPr="00966A8F">
              <w:t>6.</w:t>
            </w:r>
            <w:r w:rsidRPr="00966A8F">
              <w:tab/>
              <w:t>Target MFAF accepts the data subscription(s) context transfer.</w:t>
            </w:r>
          </w:p>
          <w:p w14:paraId="3C31B0C0" w14:textId="77777777" w:rsidR="001151BF" w:rsidRDefault="001151BF" w:rsidP="001151BF">
            <w:pPr>
              <w:pStyle w:val="B2"/>
            </w:pPr>
            <w:r>
              <w:t>7.</w:t>
            </w:r>
            <w:r>
              <w:tab/>
            </w:r>
            <w:r w:rsidRPr="001151BF">
              <w:rPr>
                <w:highlight w:val="yellow"/>
              </w:rPr>
              <w:t>Target MFAF responds to the DCCF indicating the transfer is complete. The response may contain a Transaction Reference ID from the Target MFAF.</w:t>
            </w:r>
          </w:p>
          <w:p w14:paraId="77A2D54C" w14:textId="14C706CD" w:rsidR="001151BF" w:rsidRDefault="001151BF" w:rsidP="00966A8F">
            <w:pPr>
              <w:pStyle w:val="B1"/>
              <w:rPr>
                <w:rFonts w:ascii="Arial" w:hAnsi="Arial" w:cs="Arial"/>
                <w:lang w:val="en-US" w:eastAsia="zh-CN"/>
              </w:rPr>
            </w:pPr>
          </w:p>
        </w:tc>
      </w:tr>
      <w:tr w:rsidR="00F33DBC" w14:paraId="49CD92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549F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70CA8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47806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44C3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BEF84" w14:textId="53456909" w:rsidR="00F33DBC" w:rsidRDefault="000C4D10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 the missing </w:t>
            </w:r>
            <w:r w:rsidR="00966A8F">
              <w:rPr>
                <w:rFonts w:ascii="Arial" w:hAnsi="Arial" w:cs="Arial"/>
                <w:lang w:val="en-US" w:eastAsia="zh-CN"/>
              </w:rPr>
              <w:t xml:space="preserve">Nmfaf_3daDataManagement_TransferInitiation request/response service operation and an Nmfaf_ContexManagement service </w:t>
            </w:r>
            <w:r>
              <w:rPr>
                <w:rFonts w:ascii="Arial" w:hAnsi="Arial" w:cs="Arial"/>
                <w:lang w:val="en-US" w:eastAsia="zh-CN"/>
              </w:rPr>
              <w:t>in clause 9</w:t>
            </w:r>
          </w:p>
        </w:tc>
      </w:tr>
      <w:tr w:rsidR="00F33DBC" w14:paraId="6CDC04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B6FE8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0CB82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1EA92E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1C1A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9E37E" w14:textId="525DF9AE" w:rsidR="00F33DBC" w:rsidRDefault="000C4D1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Specification is incomplete</w:t>
            </w:r>
            <w:r w:rsidR="004F00C8">
              <w:rPr>
                <w:rFonts w:hint="eastAsia"/>
                <w:lang w:val="en-US" w:eastAsia="zh-CN"/>
              </w:rPr>
              <w:t xml:space="preserve"> </w:t>
            </w:r>
            <w:r w:rsidR="00966A8F">
              <w:rPr>
                <w:lang w:val="en-US" w:eastAsia="zh-CN"/>
              </w:rPr>
              <w:t>and self-contradicting.</w:t>
            </w:r>
          </w:p>
        </w:tc>
      </w:tr>
      <w:tr w:rsidR="00F33DBC" w14:paraId="03A045ED" w14:textId="77777777">
        <w:tc>
          <w:tcPr>
            <w:tcW w:w="2694" w:type="dxa"/>
            <w:gridSpan w:val="2"/>
          </w:tcPr>
          <w:p w14:paraId="5B6F298F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9A46F0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0FBDC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73551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54250" w14:textId="0E9E7EA9" w:rsidR="00F33DBC" w:rsidRDefault="00966A8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9.1, new 9.2.4, new 9.4</w:t>
            </w:r>
          </w:p>
        </w:tc>
      </w:tr>
      <w:tr w:rsidR="00F33DBC" w14:paraId="47C6E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0FA5B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17DE2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F33DBC" w14:paraId="1F72A7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066A6" w14:textId="77777777" w:rsidR="00F33DBC" w:rsidRDefault="00F33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EB902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C5F3E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0E7504" w14:textId="77777777" w:rsidR="00F33DBC" w:rsidRDefault="00F33D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ABC35C" w14:textId="77777777" w:rsidR="00F33DBC" w:rsidRDefault="00F33DBC">
            <w:pPr>
              <w:pStyle w:val="CRCoverPage"/>
              <w:spacing w:after="0"/>
              <w:ind w:left="99"/>
            </w:pPr>
          </w:p>
        </w:tc>
      </w:tr>
      <w:tr w:rsidR="00F33DBC" w14:paraId="615E48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A03C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EE487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1FADD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1D8BD" w14:textId="77777777" w:rsidR="00F33DBC" w:rsidRDefault="004F00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C4863A" w14:textId="77777777" w:rsidR="00F33DBC" w:rsidRDefault="004F00C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33DBC" w14:paraId="167D6D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D19B1" w14:textId="77777777" w:rsidR="00F33DBC" w:rsidRDefault="004F00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F9FED" w14:textId="77777777" w:rsidR="00F33DBC" w:rsidRDefault="00F33DBC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70E0E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730973" w14:textId="77777777" w:rsidR="00F33DBC" w:rsidRDefault="004F00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E5CDC" w14:textId="77777777" w:rsidR="00F33DBC" w:rsidRDefault="004F00C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33DBC" w14:paraId="70DAA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2C1A6" w14:textId="77777777" w:rsidR="00F33DBC" w:rsidRDefault="004F00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BD6C6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B18C2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01B879" w14:textId="77777777" w:rsidR="00F33DBC" w:rsidRDefault="004F00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EC650" w14:textId="77777777" w:rsidR="00F33DBC" w:rsidRDefault="004F00C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33DBC" w14:paraId="1511BD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FFBB" w14:textId="77777777" w:rsidR="00F33DBC" w:rsidRDefault="00F33D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A5A2A" w14:textId="77777777" w:rsidR="00F33DBC" w:rsidRDefault="00F33DBC">
            <w:pPr>
              <w:pStyle w:val="CRCoverPage"/>
              <w:spacing w:after="0"/>
            </w:pPr>
          </w:p>
        </w:tc>
      </w:tr>
      <w:tr w:rsidR="00F33DBC" w14:paraId="471EC2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73798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B91" w14:textId="77777777" w:rsidR="00F33DBC" w:rsidRDefault="00F33DBC">
            <w:pPr>
              <w:pStyle w:val="CRCoverPage"/>
              <w:spacing w:after="0"/>
              <w:ind w:left="100"/>
            </w:pPr>
          </w:p>
        </w:tc>
      </w:tr>
      <w:tr w:rsidR="00F33DBC" w14:paraId="571E4F3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2C719" w14:textId="77777777" w:rsidR="00F33DBC" w:rsidRDefault="00F33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CB9BD" w14:textId="77777777" w:rsidR="00F33DBC" w:rsidRDefault="00F33D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33DBC" w14:paraId="3C25AE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1F3BB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2559" w14:textId="77777777" w:rsidR="00F33DBC" w:rsidRDefault="00F33DBC">
            <w:pPr>
              <w:pStyle w:val="CRCoverPage"/>
              <w:spacing w:after="0"/>
              <w:ind w:left="100"/>
            </w:pPr>
          </w:p>
        </w:tc>
      </w:tr>
    </w:tbl>
    <w:p w14:paraId="0C93506A" w14:textId="77777777" w:rsidR="00F33DBC" w:rsidRDefault="00F33DBC">
      <w:pPr>
        <w:pStyle w:val="CRCoverPage"/>
        <w:spacing w:after="0"/>
        <w:rPr>
          <w:sz w:val="8"/>
          <w:szCs w:val="8"/>
        </w:rPr>
      </w:pPr>
    </w:p>
    <w:p w14:paraId="0A80B99E" w14:textId="77777777" w:rsidR="00F33DBC" w:rsidRDefault="00F33DBC">
      <w:pPr>
        <w:sectPr w:rsidR="00F33DBC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AA8CE1" w14:textId="77777777" w:rsidR="00966A8F" w:rsidRPr="00966A8F" w:rsidRDefault="00966A8F" w:rsidP="0096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4" w:name="_CR9_1"/>
      <w:bookmarkStart w:id="5" w:name="_Toc162414303"/>
      <w:bookmarkEnd w:id="4"/>
      <w:r w:rsidRPr="00966A8F">
        <w:rPr>
          <w:sz w:val="40"/>
          <w:lang w:eastAsia="ja-JP"/>
        </w:rPr>
        <w:lastRenderedPageBreak/>
        <w:t>1st change</w:t>
      </w:r>
    </w:p>
    <w:p w14:paraId="72E5F20E" w14:textId="2ADDEBC4" w:rsidR="003674D3" w:rsidRDefault="003674D3" w:rsidP="003674D3">
      <w:pPr>
        <w:pStyle w:val="Heading2"/>
        <w:rPr>
          <w:lang w:eastAsia="ja-JP"/>
        </w:rPr>
      </w:pPr>
      <w:r>
        <w:rPr>
          <w:lang w:eastAsia="ja-JP"/>
        </w:rPr>
        <w:t>9.1</w:t>
      </w:r>
      <w:r>
        <w:rPr>
          <w:lang w:eastAsia="ja-JP"/>
        </w:rPr>
        <w:tab/>
        <w:t>General</w:t>
      </w:r>
      <w:bookmarkEnd w:id="5"/>
    </w:p>
    <w:p w14:paraId="7A83FF8A" w14:textId="77777777" w:rsidR="003674D3" w:rsidRDefault="003674D3" w:rsidP="003674D3">
      <w:pPr>
        <w:rPr>
          <w:lang w:eastAsia="ja-JP"/>
        </w:rPr>
      </w:pPr>
      <w:r>
        <w:rPr>
          <w:lang w:eastAsia="ja-JP"/>
        </w:rPr>
        <w:t>Table 9.1-1 shows the MFAF services and MFAF service operations.</w:t>
      </w:r>
    </w:p>
    <w:p w14:paraId="34EF4619" w14:textId="77777777" w:rsidR="003674D3" w:rsidRDefault="003674D3" w:rsidP="003674D3">
      <w:pPr>
        <w:pStyle w:val="TH"/>
        <w:rPr>
          <w:lang w:eastAsia="ja-JP"/>
        </w:rPr>
      </w:pPr>
      <w:bookmarkStart w:id="6" w:name="_CRTable9_11"/>
      <w:r>
        <w:rPr>
          <w:lang w:eastAsia="ja-JP"/>
        </w:rPr>
        <w:t xml:space="preserve">Table </w:t>
      </w:r>
      <w:bookmarkEnd w:id="6"/>
      <w:r>
        <w:rPr>
          <w:lang w:eastAsia="ja-JP"/>
        </w:rPr>
        <w:t>9.1-1: NF services provided by MFAF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8"/>
        <w:gridCol w:w="3239"/>
        <w:gridCol w:w="1908"/>
        <w:gridCol w:w="1794"/>
        <w:tblGridChange w:id="7">
          <w:tblGrid>
            <w:gridCol w:w="2688"/>
            <w:gridCol w:w="3239"/>
            <w:gridCol w:w="1908"/>
            <w:gridCol w:w="1794"/>
          </w:tblGrid>
        </w:tblGridChange>
      </w:tblGrid>
      <w:tr w:rsidR="00EC05FF" w14:paraId="57CF0D06" w14:textId="77777777" w:rsidTr="00656F40">
        <w:tc>
          <w:tcPr>
            <w:tcW w:w="2688" w:type="dxa"/>
            <w:tcBorders>
              <w:bottom w:val="single" w:sz="4" w:space="0" w:color="auto"/>
            </w:tcBorders>
          </w:tcPr>
          <w:p w14:paraId="5A60F563" w14:textId="77777777" w:rsidR="003674D3" w:rsidRDefault="003674D3" w:rsidP="005B340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239" w:type="dxa"/>
          </w:tcPr>
          <w:p w14:paraId="54B2BBAB" w14:textId="77777777" w:rsidR="003674D3" w:rsidRDefault="003674D3" w:rsidP="005B340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08" w:type="dxa"/>
          </w:tcPr>
          <w:p w14:paraId="67D66DC1" w14:textId="77777777" w:rsidR="003674D3" w:rsidRDefault="003674D3" w:rsidP="005B340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794" w:type="dxa"/>
          </w:tcPr>
          <w:p w14:paraId="283D6EC4" w14:textId="77777777" w:rsidR="003674D3" w:rsidRDefault="003674D3" w:rsidP="005B340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656F40" w14:paraId="2DDBAE68" w14:textId="77777777" w:rsidTr="00656F40">
        <w:tc>
          <w:tcPr>
            <w:tcW w:w="2688" w:type="dxa"/>
            <w:vMerge w:val="restart"/>
            <w:shd w:val="clear" w:color="auto" w:fill="auto"/>
          </w:tcPr>
          <w:p w14:paraId="3D338562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Nmfaf_3daDataManagement</w:t>
            </w:r>
          </w:p>
        </w:tc>
        <w:tc>
          <w:tcPr>
            <w:tcW w:w="3239" w:type="dxa"/>
          </w:tcPr>
          <w:p w14:paraId="7C90D125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</w:t>
            </w:r>
          </w:p>
        </w:tc>
        <w:tc>
          <w:tcPr>
            <w:tcW w:w="1908" w:type="dxa"/>
          </w:tcPr>
          <w:p w14:paraId="5AB482C2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5A09324E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656F40" w14:paraId="46E6AF05" w14:textId="77777777" w:rsidTr="00656F40">
        <w:tc>
          <w:tcPr>
            <w:tcW w:w="2688" w:type="dxa"/>
            <w:vMerge/>
            <w:shd w:val="clear" w:color="auto" w:fill="auto"/>
          </w:tcPr>
          <w:p w14:paraId="5FBE9DFA" w14:textId="77777777" w:rsidR="00656F40" w:rsidRDefault="00656F40" w:rsidP="005B340B">
            <w:pPr>
              <w:pStyle w:val="TAL"/>
              <w:rPr>
                <w:lang w:eastAsia="ja-JP"/>
              </w:rPr>
            </w:pPr>
          </w:p>
        </w:tc>
        <w:tc>
          <w:tcPr>
            <w:tcW w:w="3239" w:type="dxa"/>
          </w:tcPr>
          <w:p w14:paraId="2EBF63A0" w14:textId="77777777" w:rsidR="00656F40" w:rsidRDefault="00656F40" w:rsidP="005B340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Deconfigure</w:t>
            </w:r>
            <w:proofErr w:type="spellEnd"/>
          </w:p>
        </w:tc>
        <w:tc>
          <w:tcPr>
            <w:tcW w:w="1908" w:type="dxa"/>
          </w:tcPr>
          <w:p w14:paraId="7F5DC8DD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4BEFBB06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656F40" w14:paraId="7D4E5F75" w14:textId="77777777" w:rsidTr="00656F40">
        <w:trPr>
          <w:ins w:id="8" w:author="Nokia" w:date="2024-04-24T19:13:00Z"/>
        </w:trPr>
        <w:tc>
          <w:tcPr>
            <w:tcW w:w="2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3744EA" w14:textId="77777777" w:rsidR="00656F40" w:rsidRDefault="00656F40" w:rsidP="005B340B">
            <w:pPr>
              <w:pStyle w:val="TAL"/>
              <w:rPr>
                <w:ins w:id="9" w:author="Nokia" w:date="2024-04-24T19:13:00Z"/>
                <w:lang w:eastAsia="ja-JP"/>
              </w:rPr>
            </w:pPr>
          </w:p>
        </w:tc>
        <w:tc>
          <w:tcPr>
            <w:tcW w:w="3239" w:type="dxa"/>
          </w:tcPr>
          <w:p w14:paraId="465B9F72" w14:textId="0F622F5E" w:rsidR="00656F40" w:rsidRDefault="00435C73" w:rsidP="005B340B">
            <w:pPr>
              <w:pStyle w:val="TAL"/>
              <w:rPr>
                <w:ins w:id="10" w:author="Nokia" w:date="2024-04-24T19:13:00Z"/>
                <w:lang w:eastAsia="ja-JP"/>
              </w:rPr>
            </w:pPr>
            <w:proofErr w:type="spellStart"/>
            <w:ins w:id="11" w:author="Apostolos" w:date="2024-04-26T12:10:00Z">
              <w:r>
                <w:rPr>
                  <w:lang w:eastAsia="ja-JP"/>
                </w:rPr>
                <w:t>TransferInitiation</w:t>
              </w:r>
            </w:ins>
            <w:proofErr w:type="spellEnd"/>
          </w:p>
        </w:tc>
        <w:tc>
          <w:tcPr>
            <w:tcW w:w="1908" w:type="dxa"/>
          </w:tcPr>
          <w:p w14:paraId="4400BB78" w14:textId="69D47119" w:rsidR="00656F40" w:rsidRDefault="00656F40" w:rsidP="005B340B">
            <w:pPr>
              <w:pStyle w:val="TAL"/>
              <w:rPr>
                <w:ins w:id="12" w:author="Nokia" w:date="2024-04-24T19:13:00Z"/>
                <w:lang w:eastAsia="ja-JP"/>
              </w:rPr>
            </w:pPr>
            <w:ins w:id="13" w:author="Nokia" w:date="2024-04-24T19:15:00Z">
              <w:r>
                <w:rPr>
                  <w:lang w:eastAsia="ja-JP"/>
                </w:rPr>
                <w:t>Request/Response</w:t>
              </w:r>
            </w:ins>
          </w:p>
        </w:tc>
        <w:tc>
          <w:tcPr>
            <w:tcW w:w="1794" w:type="dxa"/>
          </w:tcPr>
          <w:p w14:paraId="6B24C960" w14:textId="04388C90" w:rsidR="00656F40" w:rsidRDefault="00656F40" w:rsidP="005B340B">
            <w:pPr>
              <w:pStyle w:val="TAL"/>
              <w:rPr>
                <w:ins w:id="14" w:author="Nokia" w:date="2024-04-24T19:13:00Z"/>
                <w:lang w:eastAsia="ja-JP"/>
              </w:rPr>
            </w:pPr>
            <w:ins w:id="15" w:author="Nokia" w:date="2024-04-24T19:15:00Z">
              <w:r>
                <w:rPr>
                  <w:lang w:eastAsia="ja-JP"/>
                </w:rPr>
                <w:t>DCCF</w:t>
              </w:r>
            </w:ins>
          </w:p>
        </w:tc>
      </w:tr>
      <w:tr w:rsidR="00EC05FF" w14:paraId="23D9A8B6" w14:textId="77777777" w:rsidTr="00656F40">
        <w:tc>
          <w:tcPr>
            <w:tcW w:w="26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D5247E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Nmfaf_3caDataManagement</w:t>
            </w:r>
          </w:p>
        </w:tc>
        <w:tc>
          <w:tcPr>
            <w:tcW w:w="3239" w:type="dxa"/>
          </w:tcPr>
          <w:p w14:paraId="7DE5A8CC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08" w:type="dxa"/>
          </w:tcPr>
          <w:p w14:paraId="6E898EB2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794" w:type="dxa"/>
          </w:tcPr>
          <w:p w14:paraId="2E3434C8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EC05FF" w14:paraId="1E077FB0" w14:textId="77777777" w:rsidTr="00656F40">
        <w:tblPrEx>
          <w:tblW w:w="0" w:type="auto"/>
          <w:tblPrExChange w:id="16" w:author="Nokia" w:date="2024-04-24T19:12:00Z">
            <w:tblPrEx>
              <w:tblW w:w="0" w:type="auto"/>
            </w:tblPrEx>
          </w:tblPrExChange>
        </w:tblPrEx>
        <w:tc>
          <w:tcPr>
            <w:tcW w:w="2688" w:type="dxa"/>
            <w:tcBorders>
              <w:top w:val="nil"/>
              <w:bottom w:val="single" w:sz="4" w:space="0" w:color="auto"/>
            </w:tcBorders>
            <w:shd w:val="clear" w:color="auto" w:fill="auto"/>
            <w:tcPrChange w:id="17" w:author="Nokia" w:date="2024-04-24T19:12:00Z">
              <w:tcPr>
                <w:tcW w:w="268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02A0F9A" w14:textId="77777777" w:rsidR="003674D3" w:rsidRDefault="003674D3" w:rsidP="005B340B">
            <w:pPr>
              <w:pStyle w:val="TAL"/>
              <w:rPr>
                <w:lang w:eastAsia="ja-JP"/>
              </w:rPr>
            </w:pPr>
          </w:p>
        </w:tc>
        <w:tc>
          <w:tcPr>
            <w:tcW w:w="3239" w:type="dxa"/>
            <w:tcBorders>
              <w:bottom w:val="single" w:sz="4" w:space="0" w:color="auto"/>
            </w:tcBorders>
            <w:tcPrChange w:id="18" w:author="Nokia" w:date="2024-04-24T19:12:00Z">
              <w:tcPr>
                <w:tcW w:w="3240" w:type="dxa"/>
              </w:tcPr>
            </w:tcPrChange>
          </w:tcPr>
          <w:p w14:paraId="18A57DB6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08" w:type="dxa"/>
            <w:tcPrChange w:id="19" w:author="Nokia" w:date="2024-04-24T19:12:00Z">
              <w:tcPr>
                <w:tcW w:w="1908" w:type="dxa"/>
              </w:tcPr>
            </w:tcPrChange>
          </w:tcPr>
          <w:p w14:paraId="1FD45ED9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  <w:tcPrChange w:id="20" w:author="Nokia" w:date="2024-04-24T19:12:00Z">
              <w:tcPr>
                <w:tcW w:w="1794" w:type="dxa"/>
              </w:tcPr>
            </w:tcPrChange>
          </w:tcPr>
          <w:p w14:paraId="3147795C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EC05FF" w14:paraId="34E28BC0" w14:textId="77777777" w:rsidTr="00656F40">
        <w:tblPrEx>
          <w:tblW w:w="0" w:type="auto"/>
          <w:tblPrExChange w:id="21" w:author="Nokia" w:date="2024-04-24T19:12:00Z">
            <w:tblPrEx>
              <w:tblW w:w="0" w:type="auto"/>
            </w:tblPrEx>
          </w:tblPrExChange>
        </w:tblPrEx>
        <w:trPr>
          <w:ins w:id="22" w:author="Nokia" w:date="2024-04-24T14:17:00Z"/>
        </w:trPr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3" w:author="Nokia" w:date="2024-04-24T19:12:00Z">
              <w:tcPr>
                <w:tcW w:w="268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5AAF36" w14:textId="7C1BA1C2" w:rsidR="00EC05FF" w:rsidRDefault="00EC05FF" w:rsidP="005B340B">
            <w:pPr>
              <w:pStyle w:val="TAL"/>
              <w:rPr>
                <w:ins w:id="24" w:author="Nokia" w:date="2024-04-24T14:17:00Z"/>
                <w:lang w:eastAsia="ja-JP"/>
              </w:rPr>
            </w:pPr>
            <w:proofErr w:type="spellStart"/>
            <w:ins w:id="25" w:author="Nokia" w:date="2024-04-24T14:17:00Z">
              <w:r>
                <w:rPr>
                  <w:lang w:eastAsia="ja-JP"/>
                </w:rPr>
                <w:t>Nmfaf_Conte</w:t>
              </w:r>
            </w:ins>
            <w:ins w:id="26" w:author="Nokia" w:date="2024-04-24T14:18:00Z">
              <w:r>
                <w:rPr>
                  <w:lang w:eastAsia="ja-JP"/>
                </w:rPr>
                <w:t>xtManagement</w:t>
              </w:r>
            </w:ins>
            <w:proofErr w:type="spellEnd"/>
          </w:p>
        </w:tc>
        <w:tc>
          <w:tcPr>
            <w:tcW w:w="3239" w:type="dxa"/>
            <w:tcBorders>
              <w:top w:val="single" w:sz="4" w:space="0" w:color="auto"/>
            </w:tcBorders>
            <w:tcPrChange w:id="27" w:author="Nokia" w:date="2024-04-24T19:12:00Z">
              <w:tcPr>
                <w:tcW w:w="3240" w:type="dxa"/>
              </w:tcPr>
            </w:tcPrChange>
          </w:tcPr>
          <w:p w14:paraId="080090F9" w14:textId="2F7C62F1" w:rsidR="00EC05FF" w:rsidRDefault="00EC05FF" w:rsidP="005B340B">
            <w:pPr>
              <w:pStyle w:val="TAL"/>
              <w:rPr>
                <w:ins w:id="28" w:author="Nokia" w:date="2024-04-24T14:17:00Z"/>
                <w:lang w:eastAsia="ja-JP"/>
              </w:rPr>
            </w:pPr>
            <w:ins w:id="29" w:author="Nokia" w:date="2024-04-24T14:18:00Z">
              <w:r>
                <w:rPr>
                  <w:lang w:eastAsia="ja-JP"/>
                </w:rPr>
                <w:t>Transfer</w:t>
              </w:r>
            </w:ins>
          </w:p>
        </w:tc>
        <w:tc>
          <w:tcPr>
            <w:tcW w:w="1908" w:type="dxa"/>
            <w:tcPrChange w:id="30" w:author="Nokia" w:date="2024-04-24T19:12:00Z">
              <w:tcPr>
                <w:tcW w:w="1908" w:type="dxa"/>
              </w:tcPr>
            </w:tcPrChange>
          </w:tcPr>
          <w:p w14:paraId="18C65895" w14:textId="6DB83373" w:rsidR="00EC05FF" w:rsidRDefault="00EC05FF" w:rsidP="005B340B">
            <w:pPr>
              <w:pStyle w:val="TAL"/>
              <w:rPr>
                <w:ins w:id="31" w:author="Nokia" w:date="2024-04-24T14:17:00Z"/>
                <w:lang w:eastAsia="ja-JP"/>
              </w:rPr>
            </w:pPr>
            <w:ins w:id="32" w:author="Nokia" w:date="2024-04-24T14:18:00Z">
              <w:r>
                <w:rPr>
                  <w:lang w:eastAsia="ja-JP"/>
                </w:rPr>
                <w:t>Request/Response</w:t>
              </w:r>
            </w:ins>
          </w:p>
        </w:tc>
        <w:tc>
          <w:tcPr>
            <w:tcW w:w="1794" w:type="dxa"/>
            <w:tcPrChange w:id="33" w:author="Nokia" w:date="2024-04-24T19:12:00Z">
              <w:tcPr>
                <w:tcW w:w="1794" w:type="dxa"/>
              </w:tcPr>
            </w:tcPrChange>
          </w:tcPr>
          <w:p w14:paraId="0C41017B" w14:textId="252E04BE" w:rsidR="00EC05FF" w:rsidRDefault="00EC05FF" w:rsidP="005B340B">
            <w:pPr>
              <w:pStyle w:val="TAL"/>
              <w:rPr>
                <w:ins w:id="34" w:author="Nokia" w:date="2024-04-24T14:17:00Z"/>
                <w:lang w:eastAsia="ja-JP"/>
              </w:rPr>
            </w:pPr>
            <w:ins w:id="35" w:author="Nokia" w:date="2024-04-24T14:18:00Z">
              <w:r>
                <w:rPr>
                  <w:lang w:eastAsia="ja-JP"/>
                </w:rPr>
                <w:t>MFAF</w:t>
              </w:r>
            </w:ins>
          </w:p>
        </w:tc>
      </w:tr>
    </w:tbl>
    <w:p w14:paraId="20BA3E6F" w14:textId="77777777" w:rsidR="003674D3" w:rsidRDefault="003674D3" w:rsidP="003674D3">
      <w:pPr>
        <w:rPr>
          <w:lang w:eastAsia="ja-JP"/>
        </w:rPr>
      </w:pPr>
    </w:p>
    <w:p w14:paraId="64A7FA4E" w14:textId="77777777" w:rsidR="00966A8F" w:rsidRPr="00966A8F" w:rsidRDefault="00966A8F" w:rsidP="0096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36" w:name="_CR9_2"/>
      <w:bookmarkStart w:id="37" w:name="_CR9_2_1"/>
      <w:bookmarkEnd w:id="36"/>
      <w:bookmarkEnd w:id="37"/>
      <w:r w:rsidRPr="00966A8F">
        <w:rPr>
          <w:sz w:val="40"/>
          <w:lang w:eastAsia="ja-JP"/>
        </w:rPr>
        <w:t>2nd change</w:t>
      </w:r>
    </w:p>
    <w:p w14:paraId="1071ABE9" w14:textId="07E7DA22" w:rsidR="00656F40" w:rsidRDefault="00656F40" w:rsidP="00656F40">
      <w:pPr>
        <w:pStyle w:val="Heading3"/>
        <w:rPr>
          <w:ins w:id="38" w:author="Nokia" w:date="2024-04-24T19:16:00Z"/>
          <w:lang w:eastAsia="ja-JP"/>
        </w:rPr>
      </w:pPr>
      <w:ins w:id="39" w:author="Nokia" w:date="2024-04-24T19:16:00Z">
        <w:r>
          <w:rPr>
            <w:lang w:eastAsia="ja-JP"/>
          </w:rPr>
          <w:t>9.2.4</w:t>
        </w:r>
        <w:r>
          <w:rPr>
            <w:lang w:eastAsia="ja-JP"/>
          </w:rPr>
          <w:tab/>
          <w:t>Nmfaf_3daDataManagement_TransferInitiation service operation</w:t>
        </w:r>
      </w:ins>
    </w:p>
    <w:p w14:paraId="73DCBED7" w14:textId="58436E10" w:rsidR="00656F40" w:rsidRDefault="00656F40" w:rsidP="00656F40">
      <w:pPr>
        <w:rPr>
          <w:ins w:id="40" w:author="Nokia" w:date="2024-04-24T19:16:00Z"/>
          <w:lang w:eastAsia="ja-JP"/>
        </w:rPr>
      </w:pPr>
      <w:ins w:id="41" w:author="Nokia" w:date="2024-04-24T19:16:00Z">
        <w:r w:rsidRPr="00F0713C">
          <w:rPr>
            <w:b/>
            <w:bCs/>
            <w:lang w:eastAsia="ja-JP"/>
          </w:rPr>
          <w:t>Service operation name:</w:t>
        </w:r>
        <w:r>
          <w:rPr>
            <w:lang w:eastAsia="ja-JP"/>
          </w:rPr>
          <w:t xml:space="preserve"> Nmfaf_3daDataManagement_TransferInitiation</w:t>
        </w:r>
      </w:ins>
    </w:p>
    <w:p w14:paraId="76923CF5" w14:textId="1F4CD064" w:rsidR="00656F40" w:rsidRDefault="00656F40" w:rsidP="00656F40">
      <w:pPr>
        <w:rPr>
          <w:ins w:id="42" w:author="Nokia" w:date="2024-04-24T19:16:00Z"/>
          <w:lang w:eastAsia="ja-JP"/>
        </w:rPr>
      </w:pPr>
      <w:ins w:id="43" w:author="Nokia" w:date="2024-04-24T19:16:00Z">
        <w:r w:rsidRPr="00F0713C">
          <w:rPr>
            <w:b/>
            <w:bCs/>
            <w:lang w:eastAsia="ja-JP"/>
          </w:rPr>
          <w:t>Description:</w:t>
        </w:r>
        <w:r>
          <w:rPr>
            <w:lang w:eastAsia="ja-JP"/>
          </w:rPr>
          <w:t xml:space="preserve"> The consumer </w:t>
        </w:r>
      </w:ins>
      <w:ins w:id="44" w:author="Nokia" w:date="2024-04-24T19:18:00Z">
        <w:r>
          <w:rPr>
            <w:lang w:eastAsia="ja-JP"/>
          </w:rPr>
          <w:t xml:space="preserve">may send this to a target </w:t>
        </w:r>
      </w:ins>
      <w:ins w:id="45" w:author="Nokia" w:date="2024-04-24T19:16:00Z">
        <w:r>
          <w:rPr>
            <w:lang w:eastAsia="ja-JP"/>
          </w:rPr>
          <w:t xml:space="preserve">MFAF to </w:t>
        </w:r>
      </w:ins>
      <w:ins w:id="46" w:author="Nokia" w:date="2024-04-24T19:18:00Z">
        <w:r>
          <w:rPr>
            <w:lang w:eastAsia="ja-JP"/>
          </w:rPr>
          <w:t xml:space="preserve">request that it </w:t>
        </w:r>
      </w:ins>
      <w:ins w:id="47" w:author="Nokia" w:date="2024-04-24T19:19:00Z">
        <w:r>
          <w:rPr>
            <w:lang w:eastAsia="ja-JP"/>
          </w:rPr>
          <w:t>transfer the MFAF UE context from the indicated MFAF</w:t>
        </w:r>
      </w:ins>
      <w:ins w:id="48" w:author="Nokia" w:date="2024-04-24T19:16:00Z">
        <w:r>
          <w:rPr>
            <w:lang w:eastAsia="ja-JP"/>
          </w:rPr>
          <w:t>.</w:t>
        </w:r>
      </w:ins>
    </w:p>
    <w:p w14:paraId="633970C6" w14:textId="413356B8" w:rsidR="00656F40" w:rsidRDefault="00656F40" w:rsidP="00656F40">
      <w:pPr>
        <w:rPr>
          <w:ins w:id="49" w:author="Nokia" w:date="2024-04-24T19:16:00Z"/>
          <w:lang w:eastAsia="ja-JP"/>
        </w:rPr>
      </w:pPr>
      <w:ins w:id="50" w:author="Nokia" w:date="2024-04-24T19:16:00Z">
        <w:r w:rsidRPr="00F0713C">
          <w:rPr>
            <w:b/>
            <w:bCs/>
            <w:lang w:eastAsia="ja-JP"/>
          </w:rPr>
          <w:t>Inputs, Required:</w:t>
        </w:r>
        <w:r>
          <w:rPr>
            <w:lang w:eastAsia="ja-JP"/>
          </w:rPr>
          <w:t xml:space="preserve"> </w:t>
        </w:r>
      </w:ins>
      <w:ins w:id="51" w:author="Nokia" w:date="2024-04-24T19:20:00Z">
        <w:r>
          <w:rPr>
            <w:lang w:eastAsia="ja-JP"/>
          </w:rPr>
          <w:t>ID of the MFAF currently holding the UE context, (Set of) UE MFAF Context Identifier(s)</w:t>
        </w:r>
      </w:ins>
      <w:ins w:id="52" w:author="Apostolos" w:date="2024-04-26T12:12:00Z">
        <w:r w:rsidR="00435C73">
          <w:rPr>
            <w:lang w:eastAsia="ja-JP"/>
          </w:rPr>
          <w:t xml:space="preserve"> (i.e. the Transaction Reference ID that was returned to the consumer when using the Nmfaf_3daDataManagement_Configure service operation to configure or update the MFAF)</w:t>
        </w:r>
      </w:ins>
      <w:ins w:id="53" w:author="Nokia" w:date="2024-04-24T19:20:00Z">
        <w:r>
          <w:rPr>
            <w:lang w:eastAsia="ja-JP"/>
          </w:rPr>
          <w:t>.</w:t>
        </w:r>
      </w:ins>
    </w:p>
    <w:p w14:paraId="2DA839D1" w14:textId="77777777" w:rsidR="00656F40" w:rsidRDefault="00656F40" w:rsidP="00656F40">
      <w:pPr>
        <w:rPr>
          <w:ins w:id="54" w:author="Nokia" w:date="2024-04-24T19:16:00Z"/>
          <w:lang w:eastAsia="ja-JP"/>
        </w:rPr>
      </w:pPr>
      <w:ins w:id="55" w:author="Nokia" w:date="2024-04-24T19:16:00Z">
        <w:r w:rsidRPr="00F0713C">
          <w:rPr>
            <w:b/>
            <w:bCs/>
            <w:lang w:eastAsia="ja-JP"/>
          </w:rPr>
          <w:t>Inputs, Optional:</w:t>
        </w:r>
        <w:r>
          <w:rPr>
            <w:lang w:eastAsia="ja-JP"/>
          </w:rPr>
          <w:t xml:space="preserve"> None.</w:t>
        </w:r>
      </w:ins>
    </w:p>
    <w:p w14:paraId="29BED142" w14:textId="77777777" w:rsidR="00656F40" w:rsidRDefault="00656F40" w:rsidP="00656F40">
      <w:pPr>
        <w:rPr>
          <w:ins w:id="56" w:author="Nokia" w:date="2024-04-24T19:16:00Z"/>
          <w:lang w:eastAsia="ja-JP"/>
        </w:rPr>
      </w:pPr>
      <w:ins w:id="57" w:author="Nokia" w:date="2024-04-24T19:16:00Z">
        <w:r w:rsidRPr="00F0713C">
          <w:rPr>
            <w:b/>
            <w:bCs/>
            <w:lang w:eastAsia="ja-JP"/>
          </w:rPr>
          <w:t>Outputs, Required:</w:t>
        </w:r>
        <w:r>
          <w:rPr>
            <w:lang w:eastAsia="ja-JP"/>
          </w:rPr>
          <w:t xml:space="preserve"> Operation execution result indication.</w:t>
        </w:r>
      </w:ins>
    </w:p>
    <w:p w14:paraId="74C6FCF7" w14:textId="4D6F4A7D" w:rsidR="00656F40" w:rsidRDefault="00656F40" w:rsidP="003674D3">
      <w:pPr>
        <w:rPr>
          <w:lang w:eastAsia="ja-JP"/>
        </w:rPr>
      </w:pPr>
      <w:ins w:id="58" w:author="Nokia" w:date="2024-04-24T19:16:00Z">
        <w:r w:rsidRPr="00F0713C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</w:t>
        </w:r>
      </w:ins>
      <w:ins w:id="59" w:author="Nokia" w:date="2024-04-26T12:00:00Z">
        <w:r w:rsidR="00A95CFB">
          <w:rPr>
            <w:lang w:eastAsia="ja-JP"/>
          </w:rPr>
          <w:t>Transaction Reference Id</w:t>
        </w:r>
      </w:ins>
      <w:ins w:id="60" w:author="Nokia" w:date="2024-04-24T19:16:00Z">
        <w:r>
          <w:rPr>
            <w:lang w:eastAsia="ja-JP"/>
          </w:rPr>
          <w:t>.</w:t>
        </w:r>
      </w:ins>
    </w:p>
    <w:p w14:paraId="3DF0B68C" w14:textId="77777777" w:rsidR="00966A8F" w:rsidRPr="00966A8F" w:rsidRDefault="00966A8F" w:rsidP="0096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61" w:name="_CR9_3"/>
      <w:bookmarkEnd w:id="61"/>
      <w:r w:rsidRPr="00966A8F">
        <w:rPr>
          <w:sz w:val="40"/>
          <w:lang w:eastAsia="ja-JP"/>
        </w:rPr>
        <w:t>3rd change</w:t>
      </w:r>
    </w:p>
    <w:p w14:paraId="598791D9" w14:textId="51C9989E" w:rsidR="00603768" w:rsidRDefault="00603768" w:rsidP="00603768">
      <w:pPr>
        <w:pStyle w:val="Heading2"/>
        <w:rPr>
          <w:ins w:id="62" w:author="Nokia" w:date="2024-04-24T14:19:00Z"/>
          <w:lang w:eastAsia="ja-JP"/>
        </w:rPr>
      </w:pPr>
      <w:ins w:id="63" w:author="Nokia" w:date="2024-04-24T14:19:00Z">
        <w:r>
          <w:rPr>
            <w:lang w:eastAsia="ja-JP"/>
          </w:rPr>
          <w:t>9.4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Nmfaf_</w:t>
        </w:r>
      </w:ins>
      <w:ins w:id="64" w:author="Nokia" w:date="2024-04-24T14:21:00Z">
        <w:r>
          <w:rPr>
            <w:lang w:eastAsia="ja-JP"/>
          </w:rPr>
          <w:t>ContextManagement</w:t>
        </w:r>
      </w:ins>
      <w:proofErr w:type="spellEnd"/>
      <w:ins w:id="65" w:author="Nokia" w:date="2024-04-24T14:19:00Z">
        <w:r>
          <w:rPr>
            <w:lang w:eastAsia="ja-JP"/>
          </w:rPr>
          <w:t xml:space="preserve"> service</w:t>
        </w:r>
      </w:ins>
    </w:p>
    <w:p w14:paraId="40F31BDB" w14:textId="2BCD7B55" w:rsidR="00603768" w:rsidRDefault="00603768" w:rsidP="00603768">
      <w:pPr>
        <w:pStyle w:val="Heading3"/>
        <w:rPr>
          <w:ins w:id="66" w:author="Nokia" w:date="2024-04-24T14:19:00Z"/>
          <w:lang w:eastAsia="ja-JP"/>
        </w:rPr>
      </w:pPr>
      <w:ins w:id="67" w:author="Nokia" w:date="2024-04-24T14:19:00Z">
        <w:r>
          <w:rPr>
            <w:lang w:eastAsia="ja-JP"/>
          </w:rPr>
          <w:t>9.</w:t>
        </w:r>
      </w:ins>
      <w:ins w:id="68" w:author="Nokia" w:date="2024-04-24T14:20:00Z">
        <w:r>
          <w:rPr>
            <w:lang w:eastAsia="ja-JP"/>
          </w:rPr>
          <w:t>4</w:t>
        </w:r>
      </w:ins>
      <w:ins w:id="69" w:author="Nokia" w:date="2024-04-24T14:19:00Z"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49807B39" w14:textId="0CCFCF97" w:rsidR="00603768" w:rsidRDefault="00603768" w:rsidP="00603768">
      <w:pPr>
        <w:rPr>
          <w:ins w:id="70" w:author="Nokia" w:date="2024-04-24T14:19:00Z"/>
          <w:lang w:eastAsia="ja-JP"/>
        </w:rPr>
      </w:pPr>
      <w:ins w:id="71" w:author="Nokia" w:date="2024-04-24T14:19:00Z">
        <w:r>
          <w:rPr>
            <w:lang w:eastAsia="ja-JP"/>
          </w:rPr>
          <w:t xml:space="preserve">Service Description: This service is used to </w:t>
        </w:r>
      </w:ins>
      <w:ins w:id="72" w:author="Nokia" w:date="2024-04-24T14:20:00Z">
        <w:r>
          <w:rPr>
            <w:lang w:eastAsia="ja-JP"/>
          </w:rPr>
          <w:t>transfer</w:t>
        </w:r>
      </w:ins>
      <w:ins w:id="73" w:author="Nokia" w:date="2024-04-24T19:19:00Z">
        <w:r w:rsidR="00656F40">
          <w:rPr>
            <w:lang w:eastAsia="ja-JP"/>
          </w:rPr>
          <w:t xml:space="preserve"> MFAF </w:t>
        </w:r>
      </w:ins>
      <w:ins w:id="74" w:author="Nokia" w:date="2024-04-24T14:20:00Z">
        <w:r>
          <w:rPr>
            <w:lang w:eastAsia="ja-JP"/>
          </w:rPr>
          <w:t>UE context information</w:t>
        </w:r>
      </w:ins>
      <w:ins w:id="75" w:author="Nokia" w:date="2024-04-24T14:39:00Z">
        <w:r w:rsidR="00002BA3">
          <w:rPr>
            <w:lang w:eastAsia="ja-JP"/>
          </w:rPr>
          <w:t xml:space="preserve"> to a </w:t>
        </w:r>
      </w:ins>
      <w:ins w:id="76" w:author="Nokia" w:date="2024-04-24T14:40:00Z">
        <w:r w:rsidR="00002BA3">
          <w:rPr>
            <w:lang w:eastAsia="ja-JP"/>
          </w:rPr>
          <w:t xml:space="preserve">consumer (e.g. a </w:t>
        </w:r>
      </w:ins>
      <w:ins w:id="77" w:author="Nokia" w:date="2024-04-24T14:39:00Z">
        <w:r w:rsidR="00002BA3">
          <w:rPr>
            <w:lang w:eastAsia="ja-JP"/>
          </w:rPr>
          <w:t>target MFAF</w:t>
        </w:r>
      </w:ins>
      <w:ins w:id="78" w:author="Nokia" w:date="2024-04-24T14:40:00Z">
        <w:r w:rsidR="00002BA3">
          <w:rPr>
            <w:lang w:eastAsia="ja-JP"/>
          </w:rPr>
          <w:t>)</w:t>
        </w:r>
      </w:ins>
      <w:ins w:id="79" w:author="Nokia" w:date="2024-04-24T14:45:00Z">
        <w:r w:rsidR="00002BA3">
          <w:rPr>
            <w:lang w:eastAsia="ja-JP"/>
          </w:rPr>
          <w:t>. It may be triggered by a</w:t>
        </w:r>
      </w:ins>
      <w:ins w:id="80" w:author="Nokia" w:date="2024-04-24T14:46:00Z">
        <w:r w:rsidR="00002BA3">
          <w:rPr>
            <w:lang w:eastAsia="ja-JP"/>
          </w:rPr>
          <w:t xml:space="preserve"> Nmfaf_3daDataManagement_TransferInitiaton request</w:t>
        </w:r>
      </w:ins>
      <w:ins w:id="81" w:author="Nokia" w:date="2024-04-24T14:47:00Z">
        <w:r w:rsidR="0034628C">
          <w:rPr>
            <w:lang w:eastAsia="ja-JP"/>
          </w:rPr>
          <w:t>.</w:t>
        </w:r>
      </w:ins>
    </w:p>
    <w:p w14:paraId="61040B4D" w14:textId="7788555C" w:rsidR="00603768" w:rsidRDefault="00603768" w:rsidP="00603768">
      <w:pPr>
        <w:pStyle w:val="Heading3"/>
        <w:rPr>
          <w:ins w:id="82" w:author="Nokia" w:date="2024-04-24T14:19:00Z"/>
          <w:lang w:eastAsia="ja-JP"/>
        </w:rPr>
      </w:pPr>
      <w:ins w:id="83" w:author="Nokia" w:date="2024-04-24T14:19:00Z">
        <w:r>
          <w:rPr>
            <w:lang w:eastAsia="ja-JP"/>
          </w:rPr>
          <w:t>9.</w:t>
        </w:r>
      </w:ins>
      <w:ins w:id="84" w:author="Nokia" w:date="2024-04-24T14:20:00Z">
        <w:r>
          <w:rPr>
            <w:lang w:eastAsia="ja-JP"/>
          </w:rPr>
          <w:t>4</w:t>
        </w:r>
      </w:ins>
      <w:ins w:id="85" w:author="Nokia" w:date="2024-04-24T14:19:00Z">
        <w:r>
          <w:rPr>
            <w:lang w:eastAsia="ja-JP"/>
          </w:rPr>
          <w:t>.2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Nmfaf_</w:t>
        </w:r>
      </w:ins>
      <w:ins w:id="86" w:author="Nokia" w:date="2024-04-24T14:47:00Z">
        <w:r w:rsidR="0034628C">
          <w:rPr>
            <w:lang w:eastAsia="ja-JP"/>
          </w:rPr>
          <w:t>ContextManagement</w:t>
        </w:r>
      </w:ins>
      <w:ins w:id="87" w:author="Nokia" w:date="2024-04-24T14:19:00Z">
        <w:r>
          <w:rPr>
            <w:lang w:eastAsia="ja-JP"/>
          </w:rPr>
          <w:t>_</w:t>
        </w:r>
      </w:ins>
      <w:ins w:id="88" w:author="Nokia" w:date="2024-04-24T19:27:00Z">
        <w:r w:rsidR="00F7319D">
          <w:rPr>
            <w:lang w:eastAsia="ja-JP"/>
          </w:rPr>
          <w:t>Transfer</w:t>
        </w:r>
      </w:ins>
      <w:proofErr w:type="spellEnd"/>
      <w:ins w:id="89" w:author="Nokia" w:date="2024-04-24T14:19:00Z">
        <w:r>
          <w:rPr>
            <w:lang w:eastAsia="ja-JP"/>
          </w:rPr>
          <w:t xml:space="preserve"> service operation</w:t>
        </w:r>
      </w:ins>
    </w:p>
    <w:p w14:paraId="733281C1" w14:textId="3030143A" w:rsidR="00603768" w:rsidRDefault="00603768" w:rsidP="00603768">
      <w:pPr>
        <w:rPr>
          <w:ins w:id="90" w:author="Nokia" w:date="2024-04-24T14:19:00Z"/>
          <w:lang w:eastAsia="ja-JP"/>
        </w:rPr>
      </w:pPr>
      <w:ins w:id="91" w:author="Nokia" w:date="2024-04-24T14:19:00Z">
        <w:r w:rsidRPr="00F0713C">
          <w:rPr>
            <w:b/>
            <w:bCs/>
            <w:lang w:eastAsia="ja-JP"/>
          </w:rPr>
          <w:t>Service operation name:</w:t>
        </w:r>
        <w:r>
          <w:rPr>
            <w:lang w:eastAsia="ja-JP"/>
          </w:rPr>
          <w:t xml:space="preserve"> </w:t>
        </w:r>
      </w:ins>
      <w:proofErr w:type="spellStart"/>
      <w:ins w:id="92" w:author="Nokia" w:date="2024-04-24T14:39:00Z">
        <w:r w:rsidR="00002BA3">
          <w:rPr>
            <w:lang w:eastAsia="ja-JP"/>
          </w:rPr>
          <w:t>Nmfaf_ContextManagement</w:t>
        </w:r>
      </w:ins>
      <w:ins w:id="93" w:author="Nokia" w:date="2024-04-24T19:28:00Z">
        <w:r w:rsidR="00F7319D">
          <w:rPr>
            <w:lang w:eastAsia="ja-JP"/>
          </w:rPr>
          <w:t>_</w:t>
        </w:r>
      </w:ins>
      <w:ins w:id="94" w:author="Nokia" w:date="2024-04-24T14:39:00Z">
        <w:r w:rsidR="00002BA3">
          <w:rPr>
            <w:lang w:eastAsia="ja-JP"/>
          </w:rPr>
          <w:t>Transfer</w:t>
        </w:r>
      </w:ins>
      <w:proofErr w:type="spellEnd"/>
    </w:p>
    <w:p w14:paraId="73A8C1D2" w14:textId="7B5470EC" w:rsidR="00603768" w:rsidRDefault="00603768" w:rsidP="00603768">
      <w:pPr>
        <w:rPr>
          <w:ins w:id="95" w:author="Nokia" w:date="2024-04-24T14:19:00Z"/>
          <w:lang w:eastAsia="ja-JP"/>
        </w:rPr>
      </w:pPr>
      <w:ins w:id="96" w:author="Nokia" w:date="2024-04-24T14:19:00Z">
        <w:r w:rsidRPr="00F0713C">
          <w:rPr>
            <w:b/>
            <w:bCs/>
            <w:lang w:eastAsia="ja-JP"/>
          </w:rPr>
          <w:t>Description:</w:t>
        </w:r>
        <w:r>
          <w:rPr>
            <w:lang w:eastAsia="ja-JP"/>
          </w:rPr>
          <w:t xml:space="preserve"> Provides </w:t>
        </w:r>
      </w:ins>
      <w:ins w:id="97" w:author="Nokia" w:date="2024-04-24T14:49:00Z">
        <w:r w:rsidR="0034628C">
          <w:rPr>
            <w:lang w:eastAsia="ja-JP"/>
          </w:rPr>
          <w:t>MFAF UE context to a consumer</w:t>
        </w:r>
      </w:ins>
      <w:ins w:id="98" w:author="Nokia" w:date="2024-04-24T14:19:00Z">
        <w:r>
          <w:rPr>
            <w:lang w:eastAsia="ja-JP"/>
          </w:rPr>
          <w:t>.</w:t>
        </w:r>
      </w:ins>
    </w:p>
    <w:p w14:paraId="06A3E940" w14:textId="3BC5EE69" w:rsidR="008C412A" w:rsidRDefault="00603768" w:rsidP="00603768">
      <w:pPr>
        <w:rPr>
          <w:ins w:id="99" w:author="Apostolos" w:date="2024-04-26T12:15:00Z"/>
          <w:lang w:eastAsia="ja-JP"/>
        </w:rPr>
      </w:pPr>
      <w:ins w:id="100" w:author="Nokia" w:date="2024-04-24T14:19:00Z">
        <w:r w:rsidRPr="00F0713C">
          <w:rPr>
            <w:b/>
            <w:bCs/>
            <w:lang w:eastAsia="ja-JP"/>
          </w:rPr>
          <w:t>Inputs, Required:</w:t>
        </w:r>
        <w:r>
          <w:rPr>
            <w:lang w:eastAsia="ja-JP"/>
          </w:rPr>
          <w:t xml:space="preserve"> </w:t>
        </w:r>
      </w:ins>
      <w:ins w:id="101" w:author="Nokia" w:date="2024-04-24T14:51:00Z">
        <w:r w:rsidR="00AB0A50">
          <w:rPr>
            <w:lang w:eastAsia="ja-JP"/>
          </w:rPr>
          <w:t xml:space="preserve">(Set of) </w:t>
        </w:r>
      </w:ins>
      <w:ins w:id="102" w:author="Nokia" w:date="2024-04-24T14:41:00Z">
        <w:r w:rsidR="00002BA3">
          <w:rPr>
            <w:lang w:eastAsia="ja-JP"/>
          </w:rPr>
          <w:t xml:space="preserve">UE </w:t>
        </w:r>
      </w:ins>
      <w:ins w:id="103" w:author="Nokia" w:date="2024-04-24T14:42:00Z">
        <w:r w:rsidR="00002BA3">
          <w:rPr>
            <w:lang w:eastAsia="ja-JP"/>
          </w:rPr>
          <w:t xml:space="preserve">MFAF </w:t>
        </w:r>
      </w:ins>
      <w:ins w:id="104" w:author="Nokia" w:date="2024-04-24T14:41:00Z">
        <w:r w:rsidR="00002BA3">
          <w:rPr>
            <w:lang w:eastAsia="ja-JP"/>
          </w:rPr>
          <w:t>Context Identifier</w:t>
        </w:r>
      </w:ins>
      <w:ins w:id="105" w:author="Nokia" w:date="2024-04-24T14:52:00Z">
        <w:r w:rsidR="00AB0A50">
          <w:rPr>
            <w:lang w:eastAsia="ja-JP"/>
          </w:rPr>
          <w:t>(s)</w:t>
        </w:r>
      </w:ins>
      <w:r w:rsidR="008C412A">
        <w:rPr>
          <w:lang w:eastAsia="ja-JP"/>
        </w:rPr>
        <w:t xml:space="preserve"> </w:t>
      </w:r>
      <w:ins w:id="106" w:author="Apostolos" w:date="2024-04-26T12:12:00Z">
        <w:r w:rsidR="008C412A">
          <w:rPr>
            <w:lang w:eastAsia="ja-JP"/>
          </w:rPr>
          <w:t>(i.e. the Transaction Reference ID that was returned to the consumer when using the Nmfaf_3daDataManagement_Configure service operation to configure or update the MFAF)</w:t>
        </w:r>
      </w:ins>
      <w:ins w:id="107" w:author="Nokia" w:date="2024-04-24T14:19:00Z">
        <w:r>
          <w:rPr>
            <w:lang w:eastAsia="ja-JP"/>
          </w:rPr>
          <w:t>.</w:t>
        </w:r>
      </w:ins>
    </w:p>
    <w:p w14:paraId="147215F6" w14:textId="4F7D51A9" w:rsidR="008C412A" w:rsidRDefault="008C412A" w:rsidP="008C412A">
      <w:pPr>
        <w:pStyle w:val="NO"/>
        <w:rPr>
          <w:ins w:id="108" w:author="Nokia" w:date="2024-04-24T14:19:00Z"/>
          <w:lang w:eastAsia="ja-JP"/>
        </w:rPr>
      </w:pPr>
      <w:ins w:id="109" w:author="Apostolos" w:date="2024-04-26T12:15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These identifiers can have been received </w:t>
        </w:r>
        <w:r w:rsidRPr="008C412A">
          <w:rPr>
            <w:lang w:eastAsia="ja-JP"/>
          </w:rPr>
          <w:t>from the DCCF via the</w:t>
        </w:r>
        <w:r>
          <w:rPr>
            <w:lang w:eastAsia="ja-JP"/>
          </w:rPr>
          <w:t xml:space="preserve"> </w:t>
        </w:r>
        <w:r w:rsidRPr="008C412A">
          <w:rPr>
            <w:lang w:eastAsia="ja-JP"/>
          </w:rPr>
          <w:t>Nmfaf_3daDataManagement_TransferInitiation request (see clause 6.2.6.3.8)</w:t>
        </w:r>
        <w:r>
          <w:rPr>
            <w:lang w:eastAsia="ja-JP"/>
          </w:rPr>
          <w:t>.</w:t>
        </w:r>
      </w:ins>
    </w:p>
    <w:p w14:paraId="0C8495AA" w14:textId="7837D7D1" w:rsidR="00603768" w:rsidRDefault="00603768" w:rsidP="008C412A">
      <w:pPr>
        <w:rPr>
          <w:ins w:id="110" w:author="Nokia" w:date="2024-04-24T14:19:00Z"/>
          <w:lang w:eastAsia="ja-JP"/>
        </w:rPr>
      </w:pPr>
      <w:ins w:id="111" w:author="Nokia" w:date="2024-04-24T14:19:00Z">
        <w:r w:rsidRPr="00F0713C">
          <w:rPr>
            <w:b/>
            <w:bCs/>
            <w:lang w:eastAsia="ja-JP"/>
          </w:rPr>
          <w:lastRenderedPageBreak/>
          <w:t>Inputs, Optional:</w:t>
        </w:r>
        <w:r>
          <w:rPr>
            <w:lang w:eastAsia="ja-JP"/>
          </w:rPr>
          <w:t xml:space="preserve"> </w:t>
        </w:r>
      </w:ins>
      <w:ins w:id="112" w:author="Nokia" w:date="2024-04-24T14:42:00Z">
        <w:r w:rsidR="00002BA3">
          <w:rPr>
            <w:lang w:eastAsia="ja-JP"/>
          </w:rPr>
          <w:t>None</w:t>
        </w:r>
      </w:ins>
    </w:p>
    <w:p w14:paraId="556E5FC4" w14:textId="70B0E472" w:rsidR="00603768" w:rsidRDefault="00603768" w:rsidP="00603768">
      <w:pPr>
        <w:rPr>
          <w:ins w:id="113" w:author="Nokia" w:date="2024-04-24T14:19:00Z"/>
          <w:lang w:eastAsia="ja-JP"/>
        </w:rPr>
      </w:pPr>
      <w:ins w:id="114" w:author="Nokia" w:date="2024-04-24T14:19:00Z">
        <w:r w:rsidRPr="00F0713C">
          <w:rPr>
            <w:b/>
            <w:bCs/>
            <w:lang w:eastAsia="ja-JP"/>
          </w:rPr>
          <w:t>Outputs, Required:</w:t>
        </w:r>
      </w:ins>
      <w:ins w:id="115" w:author="Nokia" w:date="2024-04-24T14:52:00Z">
        <w:r w:rsidR="00AB0A50">
          <w:rPr>
            <w:lang w:eastAsia="ja-JP"/>
          </w:rPr>
          <w:t xml:space="preserve"> </w:t>
        </w:r>
      </w:ins>
      <w:ins w:id="116" w:author="Nokia" w:date="2024-04-24T14:58:00Z">
        <w:r w:rsidR="001D46D5" w:rsidRPr="001D46D5">
          <w:rPr>
            <w:lang w:eastAsia="ja-JP"/>
          </w:rPr>
          <w:t xml:space="preserve">Operation execution result </w:t>
        </w:r>
      </w:ins>
      <w:ins w:id="117" w:author="Nokia" w:date="2024-04-24T18:58:00Z">
        <w:r w:rsidR="007B67C1" w:rsidRPr="001D46D5">
          <w:rPr>
            <w:lang w:eastAsia="ja-JP"/>
          </w:rPr>
          <w:t>indication.</w:t>
        </w:r>
      </w:ins>
    </w:p>
    <w:p w14:paraId="5E44034E" w14:textId="65C38EB2" w:rsidR="00603768" w:rsidRDefault="00603768" w:rsidP="008C412A">
      <w:pPr>
        <w:rPr>
          <w:lang w:eastAsia="ja-JP"/>
        </w:rPr>
      </w:pPr>
      <w:ins w:id="118" w:author="Nokia" w:date="2024-04-24T14:19:00Z">
        <w:r w:rsidRPr="00F0713C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</w:t>
        </w:r>
      </w:ins>
      <w:ins w:id="119" w:author="Nokia" w:date="2024-04-24T14:58:00Z">
        <w:r w:rsidR="001334BF">
          <w:rPr>
            <w:lang w:eastAsia="ja-JP"/>
          </w:rPr>
          <w:t>(</w:t>
        </w:r>
      </w:ins>
      <w:ins w:id="120" w:author="Nokia" w:date="2024-04-24T14:56:00Z">
        <w:r w:rsidR="001D46D5">
          <w:rPr>
            <w:lang w:eastAsia="ja-JP"/>
          </w:rPr>
          <w:t>Set</w:t>
        </w:r>
      </w:ins>
      <w:ins w:id="121" w:author="Nokia" w:date="2024-04-24T14:58:00Z">
        <w:r w:rsidR="001334BF">
          <w:rPr>
            <w:lang w:eastAsia="ja-JP"/>
          </w:rPr>
          <w:t>)</w:t>
        </w:r>
      </w:ins>
      <w:ins w:id="122" w:author="Nokia" w:date="2024-04-24T14:56:00Z">
        <w:r w:rsidR="001D46D5">
          <w:rPr>
            <w:lang w:eastAsia="ja-JP"/>
          </w:rPr>
          <w:t xml:space="preserve"> of MFAF Context</w:t>
        </w:r>
      </w:ins>
      <w:ins w:id="123" w:author="Nokia" w:date="2024-04-24T14:58:00Z">
        <w:r w:rsidR="001334BF">
          <w:rPr>
            <w:lang w:eastAsia="ja-JP"/>
          </w:rPr>
          <w:t>(</w:t>
        </w:r>
      </w:ins>
      <w:ins w:id="124" w:author="Nokia" w:date="2024-04-24T14:56:00Z">
        <w:r w:rsidR="001D46D5">
          <w:rPr>
            <w:lang w:eastAsia="ja-JP"/>
          </w:rPr>
          <w:t>s</w:t>
        </w:r>
      </w:ins>
      <w:ins w:id="125" w:author="Nokia" w:date="2024-04-24T14:58:00Z">
        <w:r w:rsidR="001334BF">
          <w:rPr>
            <w:lang w:eastAsia="ja-JP"/>
          </w:rPr>
          <w:t>)</w:t>
        </w:r>
      </w:ins>
      <w:ins w:id="126" w:author="Apostolos" w:date="2024-04-26T12:15:00Z">
        <w:r w:rsidR="008C412A">
          <w:rPr>
            <w:lang w:eastAsia="ja-JP"/>
          </w:rPr>
          <w:t xml:space="preserve"> (i.e. the c</w:t>
        </w:r>
      </w:ins>
      <w:ins w:id="127" w:author="Apostolos" w:date="2024-04-26T12:16:00Z">
        <w:r w:rsidR="008C412A">
          <w:rPr>
            <w:lang w:eastAsia="ja-JP"/>
          </w:rPr>
          <w:t>onfiguration(s) that correspond with the Transaction Reference ID(s) provided as inputs</w:t>
        </w:r>
      </w:ins>
      <w:ins w:id="128" w:author="Apostolos" w:date="2024-04-26T12:15:00Z">
        <w:r w:rsidR="008C412A">
          <w:rPr>
            <w:lang w:eastAsia="ja-JP"/>
          </w:rPr>
          <w:t>)</w:t>
        </w:r>
      </w:ins>
      <w:ins w:id="129" w:author="Apostolos" w:date="2024-04-26T12:16:00Z">
        <w:r w:rsidR="008C412A">
          <w:rPr>
            <w:lang w:eastAsia="ja-JP"/>
          </w:rPr>
          <w:t>.</w:t>
        </w:r>
      </w:ins>
    </w:p>
    <w:p w14:paraId="648B53FF" w14:textId="50224244" w:rsidR="00966A8F" w:rsidRPr="00966A8F" w:rsidRDefault="00966A8F" w:rsidP="0096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966A8F">
        <w:rPr>
          <w:sz w:val="40"/>
        </w:rPr>
        <w:t>End of changes</w:t>
      </w:r>
    </w:p>
    <w:sectPr w:rsidR="00966A8F" w:rsidRPr="00966A8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0332CA" w14:textId="77777777" w:rsidR="004F00C8" w:rsidRDefault="004F00C8">
      <w:pPr>
        <w:spacing w:after="0"/>
      </w:pPr>
      <w:r>
        <w:separator/>
      </w:r>
    </w:p>
  </w:endnote>
  <w:endnote w:type="continuationSeparator" w:id="0">
    <w:p w14:paraId="7008556C" w14:textId="77777777" w:rsidR="004F00C8" w:rsidRDefault="004F00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92129" w14:textId="77777777" w:rsidR="00F33DBC" w:rsidRDefault="004F00C8">
      <w:pPr>
        <w:spacing w:after="0"/>
      </w:pPr>
      <w:r>
        <w:separator/>
      </w:r>
    </w:p>
  </w:footnote>
  <w:footnote w:type="continuationSeparator" w:id="0">
    <w:p w14:paraId="05C4239B" w14:textId="77777777" w:rsidR="00F33DBC" w:rsidRDefault="004F00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9A26F" w14:textId="77777777" w:rsidR="00F33DBC" w:rsidRDefault="004F00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5EC0E" w14:textId="77777777" w:rsidR="00F33DBC" w:rsidRDefault="00F33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2C1BD" w14:textId="77777777" w:rsidR="00F33DBC" w:rsidRDefault="004F00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67FFF" w14:textId="77777777" w:rsidR="00F33DBC" w:rsidRDefault="00F33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5F741D"/>
    <w:multiLevelType w:val="hybridMultilevel"/>
    <w:tmpl w:val="FFA04E96"/>
    <w:lvl w:ilvl="0" w:tplc="B15C8244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7631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Apostolos">
    <w15:presenceInfo w15:providerId="None" w15:userId="Apostol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2BA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67EF8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4D10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E407D"/>
    <w:rsid w:val="000F7990"/>
    <w:rsid w:val="00105486"/>
    <w:rsid w:val="001151BF"/>
    <w:rsid w:val="00116D10"/>
    <w:rsid w:val="00120CC1"/>
    <w:rsid w:val="0012235C"/>
    <w:rsid w:val="00126585"/>
    <w:rsid w:val="0012679C"/>
    <w:rsid w:val="00126F14"/>
    <w:rsid w:val="00130E5D"/>
    <w:rsid w:val="001334BF"/>
    <w:rsid w:val="00133967"/>
    <w:rsid w:val="001350F0"/>
    <w:rsid w:val="001419E6"/>
    <w:rsid w:val="00145D43"/>
    <w:rsid w:val="00146A2F"/>
    <w:rsid w:val="00147C3B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29BC"/>
    <w:rsid w:val="001D46D5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4B8C"/>
    <w:rsid w:val="00225865"/>
    <w:rsid w:val="00225E5E"/>
    <w:rsid w:val="002266A1"/>
    <w:rsid w:val="00227FA0"/>
    <w:rsid w:val="002331A6"/>
    <w:rsid w:val="00233749"/>
    <w:rsid w:val="00235400"/>
    <w:rsid w:val="00235661"/>
    <w:rsid w:val="00236FE3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4628C"/>
    <w:rsid w:val="00351E1A"/>
    <w:rsid w:val="00357B2D"/>
    <w:rsid w:val="003609EF"/>
    <w:rsid w:val="00361829"/>
    <w:rsid w:val="0036231A"/>
    <w:rsid w:val="003674D3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10BF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07D4B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5C73"/>
    <w:rsid w:val="00436BAF"/>
    <w:rsid w:val="00442061"/>
    <w:rsid w:val="00443780"/>
    <w:rsid w:val="004444BE"/>
    <w:rsid w:val="0045251F"/>
    <w:rsid w:val="00453FBD"/>
    <w:rsid w:val="0045618C"/>
    <w:rsid w:val="00457097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947EA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0C8"/>
    <w:rsid w:val="004F01AA"/>
    <w:rsid w:val="004F12D1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55120"/>
    <w:rsid w:val="00563657"/>
    <w:rsid w:val="005641F8"/>
    <w:rsid w:val="005664AF"/>
    <w:rsid w:val="00567FA1"/>
    <w:rsid w:val="00570338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58E"/>
    <w:rsid w:val="005E2C44"/>
    <w:rsid w:val="005E5EAB"/>
    <w:rsid w:val="005F1561"/>
    <w:rsid w:val="005F54B1"/>
    <w:rsid w:val="005F73ED"/>
    <w:rsid w:val="00601789"/>
    <w:rsid w:val="00603768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6F40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2FBF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7C1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21F3"/>
    <w:rsid w:val="00833C03"/>
    <w:rsid w:val="00833F2C"/>
    <w:rsid w:val="00835C47"/>
    <w:rsid w:val="00837B44"/>
    <w:rsid w:val="0084001D"/>
    <w:rsid w:val="008406AF"/>
    <w:rsid w:val="00842006"/>
    <w:rsid w:val="008443E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31B3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412A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66A8F"/>
    <w:rsid w:val="0097192F"/>
    <w:rsid w:val="00971B50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02D7"/>
    <w:rsid w:val="00A817E1"/>
    <w:rsid w:val="00A83450"/>
    <w:rsid w:val="00A83567"/>
    <w:rsid w:val="00A86C3A"/>
    <w:rsid w:val="00A9230D"/>
    <w:rsid w:val="00A92D5B"/>
    <w:rsid w:val="00A94DCB"/>
    <w:rsid w:val="00A95A7B"/>
    <w:rsid w:val="00A95CFB"/>
    <w:rsid w:val="00AA2CBC"/>
    <w:rsid w:val="00AB0314"/>
    <w:rsid w:val="00AB05C9"/>
    <w:rsid w:val="00AB0A50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22AE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46B8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B3CE8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B5450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5FF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16328"/>
    <w:rsid w:val="00F2104B"/>
    <w:rsid w:val="00F21E41"/>
    <w:rsid w:val="00F220AC"/>
    <w:rsid w:val="00F25D98"/>
    <w:rsid w:val="00F2604A"/>
    <w:rsid w:val="00F300FB"/>
    <w:rsid w:val="00F33DBC"/>
    <w:rsid w:val="00F35953"/>
    <w:rsid w:val="00F4014D"/>
    <w:rsid w:val="00F4108E"/>
    <w:rsid w:val="00F41226"/>
    <w:rsid w:val="00F41C97"/>
    <w:rsid w:val="00F53EF4"/>
    <w:rsid w:val="00F54055"/>
    <w:rsid w:val="00F57059"/>
    <w:rsid w:val="00F60EC7"/>
    <w:rsid w:val="00F64F92"/>
    <w:rsid w:val="00F6775F"/>
    <w:rsid w:val="00F67CAC"/>
    <w:rsid w:val="00F70C78"/>
    <w:rsid w:val="00F71844"/>
    <w:rsid w:val="00F72B26"/>
    <w:rsid w:val="00F7319D"/>
    <w:rsid w:val="00F76A47"/>
    <w:rsid w:val="00F7702D"/>
    <w:rsid w:val="00F801F5"/>
    <w:rsid w:val="00F804FC"/>
    <w:rsid w:val="00F8076B"/>
    <w:rsid w:val="00F81791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62E438A"/>
    <w:rsid w:val="095C69CB"/>
    <w:rsid w:val="0A135FC9"/>
    <w:rsid w:val="0C1B7D9A"/>
    <w:rsid w:val="15780BD9"/>
    <w:rsid w:val="170E595B"/>
    <w:rsid w:val="172F4AE8"/>
    <w:rsid w:val="19DD5567"/>
    <w:rsid w:val="219C2C10"/>
    <w:rsid w:val="24405DCC"/>
    <w:rsid w:val="251571DE"/>
    <w:rsid w:val="256A500C"/>
    <w:rsid w:val="25EF74B4"/>
    <w:rsid w:val="264A1A72"/>
    <w:rsid w:val="29B61A7F"/>
    <w:rsid w:val="2AB76A66"/>
    <w:rsid w:val="2D531199"/>
    <w:rsid w:val="2DF17C46"/>
    <w:rsid w:val="2EE66C14"/>
    <w:rsid w:val="39FB5A76"/>
    <w:rsid w:val="3BBC055D"/>
    <w:rsid w:val="3D4105D8"/>
    <w:rsid w:val="3E245B6C"/>
    <w:rsid w:val="444C1EBD"/>
    <w:rsid w:val="48071E60"/>
    <w:rsid w:val="48A23FF1"/>
    <w:rsid w:val="4AC82B1C"/>
    <w:rsid w:val="4CBD0DAE"/>
    <w:rsid w:val="4FC20829"/>
    <w:rsid w:val="5B690CEB"/>
    <w:rsid w:val="5C5B56C1"/>
    <w:rsid w:val="6186302D"/>
    <w:rsid w:val="63B1345B"/>
    <w:rsid w:val="64214C6C"/>
    <w:rsid w:val="653A5BC3"/>
    <w:rsid w:val="656B35B1"/>
    <w:rsid w:val="697A0C53"/>
    <w:rsid w:val="6BA850A3"/>
    <w:rsid w:val="70FE28C3"/>
    <w:rsid w:val="72080741"/>
    <w:rsid w:val="725D6E28"/>
    <w:rsid w:val="72E35E7C"/>
    <w:rsid w:val="73366D1B"/>
    <w:rsid w:val="74A1520A"/>
    <w:rsid w:val="75754346"/>
    <w:rsid w:val="75A776F4"/>
    <w:rsid w:val="7720291C"/>
    <w:rsid w:val="7AF0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8DDEA7"/>
  <w15:docId w15:val="{80A9DBA2-F5DF-4891-B380-E579491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768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SimSun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unhideWhenUsed/>
    <w:rsid w:val="00F60EC7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03768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603768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9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Thomas Belling</cp:lastModifiedBy>
  <cp:revision>2</cp:revision>
  <cp:lastPrinted>2023-01-03T00:16:00Z</cp:lastPrinted>
  <dcterms:created xsi:type="dcterms:W3CDTF">2024-08-09T17:15:00Z</dcterms:created>
  <dcterms:modified xsi:type="dcterms:W3CDTF">2024-08-09T17:15:00Z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58AA869217774023A1B92710D2A77787_13</vt:lpwstr>
  </property>
</Properties>
</file>